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49016246"/>
      <w:bookmarkEnd w:id="0"/>
      <w:bookmarkStart w:id="1" w:name="_Hlt450066085"/>
      <w:bookmarkEnd w:id="1"/>
      <w:bookmarkStart w:id="2" w:name="_Hlt450039480"/>
      <w:bookmarkEnd w:id="2"/>
      <w:bookmarkStart w:id="3" w:name="_Hlt448930105"/>
      <w:bookmarkEnd w:id="3"/>
      <w:bookmarkStart w:id="4" w:name="_Hlt450051172"/>
      <w:bookmarkEnd w:id="4"/>
      <w:bookmarkStart w:id="5" w:name="_Hlt450066087"/>
      <w:bookmarkEnd w:id="5"/>
      <w:bookmarkStart w:id="6" w:name="OLE_LINK27"/>
      <w:bookmarkStart w:id="7" w:name="OLE_LINK111"/>
      <w:bookmarkStart w:id="8" w:name="OLE_LINK49"/>
      <w:r>
        <w:rPr>
          <w:b/>
          <w:sz w:val="24"/>
        </w:rPr>
        <w:t>3GPP TSG-RAN WG4 Meeting #</w:t>
      </w:r>
      <w:r>
        <w:rPr>
          <w:rFonts w:hint="eastAsia"/>
          <w:b/>
          <w:sz w:val="24"/>
        </w:rPr>
        <w:t>117</w:t>
      </w:r>
      <w:r>
        <w:rPr>
          <w:b/>
          <w:sz w:val="24"/>
        </w:rPr>
        <w:tab/>
      </w:r>
      <w:r>
        <w:rPr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21055</w:t>
      </w:r>
    </w:p>
    <w:p>
      <w:pPr>
        <w:rPr>
          <w:rFonts w:ascii="Arial" w:hAnsi="Arial" w:eastAsia="Times New Roman" w:cs="Arial"/>
          <w:b/>
          <w:sz w:val="24"/>
          <w:szCs w:val="24"/>
        </w:rPr>
      </w:pPr>
      <w:r>
        <w:rPr>
          <w:rFonts w:hint="eastAsia" w:ascii="Arial" w:hAnsi="Arial" w:eastAsia="Times New Roman" w:cs="Arial"/>
          <w:b/>
          <w:sz w:val="24"/>
          <w:szCs w:val="24"/>
        </w:rPr>
        <w:t>Dallas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>US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17 </w:t>
      </w:r>
      <w:r>
        <w:rPr>
          <w:rFonts w:ascii="Arial" w:hAnsi="Arial" w:eastAsia="Times New Roman" w:cs="Arial"/>
          <w:b/>
          <w:sz w:val="24"/>
          <w:szCs w:val="24"/>
        </w:rPr>
        <w:t>–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 21, </w:t>
      </w:r>
      <w:r>
        <w:rPr>
          <w:rFonts w:ascii="Arial" w:hAnsi="Arial" w:eastAsia="Times New Roman" w:cs="Arial"/>
          <w:b/>
          <w:sz w:val="24"/>
          <w:szCs w:val="24"/>
        </w:rPr>
        <w:t>November 2025</w:t>
      </w:r>
    </w:p>
    <w:bookmarkEnd w:id="6"/>
    <w:bookmarkEnd w:id="7"/>
    <w:bookmarkEnd w:id="8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0237</w:t>
            </w:r>
            <w:bookmarkStart w:id="46" w:name="_GoBack"/>
            <w:bookmarkEnd w:id="46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9" w:name="_Hlt497126619"/>
            <w:r>
              <w:rPr>
                <w:rFonts w:cs="Arial"/>
                <w:b/>
                <w:i/>
              </w:rPr>
              <w:t>L</w:t>
            </w:r>
            <w:bookmarkEnd w:id="9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Theme="minorEastAsia"/>
                <w:lang w:val="en-US" w:eastAsia="zh-CN"/>
              </w:rPr>
              <w:t>CR to TS38.101-5 Revise section 9.7 and 10.8 requirement for NTN Ku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Clause numbers in Table 9.7.1-1 have some mistakes;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rFonts w:hint="default"/>
                <w:lang w:val="en-US"/>
              </w:rPr>
              <w:t>eceiver antenna off-axis performance</w:t>
            </w:r>
            <w:r>
              <w:rPr>
                <w:rFonts w:hint="eastAsia" w:eastAsia="宋体"/>
                <w:lang w:val="en-US" w:eastAsia="zh-CN"/>
              </w:rPr>
              <w:t xml:space="preserve"> should apply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NS_206N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, but currently it is not applicable.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Revise clause numbers in Table 9.7.1-1;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Apply r</w:t>
            </w:r>
            <w:r>
              <w:rPr>
                <w:rFonts w:hint="default"/>
                <w:lang w:val="en-US"/>
              </w:rPr>
              <w:t>eceiver antenna off-axis performance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NS_206N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Theme="minorEastAsia"/>
                <w:lang w:val="en-US" w:eastAsia="zh-CN"/>
              </w:rPr>
              <w:t>Mistakes will remain, and requirements are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Theme="minorEastAsia"/>
                <w:lang w:val="en-US" w:eastAsia="zh-CN"/>
              </w:rPr>
              <w:t>9.7 and 10.8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2"/>
        <w:spacing w:after="0"/>
        <w:rPr>
          <w:sz w:val="8"/>
          <w:szCs w:val="8"/>
        </w:rPr>
      </w:pPr>
    </w:p>
    <w:p>
      <w:pPr>
        <w:pStyle w:val="84"/>
      </w:pPr>
      <w:bookmarkStart w:id="10" w:name="_Toc201744659"/>
      <w:bookmarkStart w:id="11" w:name="_Toc208835522"/>
      <w:bookmarkStart w:id="12" w:name="_Toc176775360"/>
      <w:bookmarkStart w:id="13" w:name="_Toc169888449"/>
      <w:bookmarkStart w:id="14" w:name="_Toc201743032"/>
      <w:bookmarkStart w:id="15" w:name="_Toc171551638"/>
      <w:bookmarkStart w:id="16" w:name="_Toc193201504"/>
      <w:bookmarkStart w:id="17" w:name="_Toc209624132"/>
      <w:bookmarkStart w:id="18" w:name="_Toc210122173"/>
      <w:bookmarkStart w:id="19" w:name="_Toc187243955"/>
      <w:r>
        <w:t>==============First change==============</w:t>
      </w:r>
    </w:p>
    <w:p>
      <w:pPr>
        <w:pStyle w:val="3"/>
        <w:rPr>
          <w:lang w:val="en-US"/>
        </w:rPr>
      </w:pPr>
      <w:r>
        <w:rPr>
          <w:rFonts w:hint="eastAsia"/>
          <w:lang w:val="en-US"/>
        </w:rPr>
        <w:t>9</w:t>
      </w:r>
      <w:r>
        <w:t>.</w:t>
      </w:r>
      <w:r>
        <w:rPr>
          <w:lang w:val="en-US"/>
        </w:rPr>
        <w:t>7</w:t>
      </w:r>
      <w:r>
        <w:rPr>
          <w:rFonts w:hint="eastAsia"/>
        </w:rPr>
        <w:tab/>
      </w:r>
      <w:r>
        <w:rPr>
          <w:lang w:val="en-US"/>
        </w:rPr>
        <w:t>Additional regional requirements indicated by 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4"/>
        <w:rPr>
          <w:lang w:val="en-US"/>
        </w:rPr>
      </w:pPr>
      <w:bookmarkStart w:id="20" w:name="_Toc210122174"/>
      <w:bookmarkStart w:id="21" w:name="_Toc209624133"/>
      <w:bookmarkStart w:id="22" w:name="_Toc193201505"/>
      <w:bookmarkStart w:id="23" w:name="_Toc208835523"/>
      <w:bookmarkStart w:id="24" w:name="_Toc171551639"/>
      <w:bookmarkStart w:id="25" w:name="_Toc201744660"/>
      <w:bookmarkStart w:id="26" w:name="_Toc176775361"/>
      <w:bookmarkStart w:id="27" w:name="_Toc169888450"/>
      <w:bookmarkStart w:id="28" w:name="_Toc201743033"/>
      <w:bookmarkStart w:id="29" w:name="_Toc187243956"/>
      <w:r>
        <w:rPr>
          <w:rFonts w:hint="eastAsia"/>
          <w:lang w:val="en-US"/>
        </w:rPr>
        <w:t>9</w:t>
      </w:r>
      <w:r>
        <w:t>.</w:t>
      </w:r>
      <w:r>
        <w:rPr>
          <w:lang w:val="en-US"/>
        </w:rPr>
        <w:t>7</w:t>
      </w:r>
      <w:r>
        <w:t>.1</w:t>
      </w:r>
      <w:r>
        <w:rPr>
          <w:lang w:val="en-US"/>
        </w:rPr>
        <w:tab/>
      </w:r>
      <w:r>
        <w:rPr>
          <w:lang w:val="en-US"/>
        </w:rP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r>
        <w:t xml:space="preserve">Additional regional requirements can be signalled by the network. Each group of additional regional requirements is associated with a unique network signalling (NS) value indicated in RRC signalling by an NR NTN frequency band number of the applicable </w:t>
      </w:r>
      <w:r>
        <w:rPr>
          <w:rFonts w:hint="eastAsia"/>
        </w:rPr>
        <w:t xml:space="preserve">FR1-NTN </w:t>
      </w:r>
      <w:r>
        <w:rPr>
          <w:rFonts w:hint="eastAsia"/>
          <w:lang w:val="en-US"/>
        </w:rPr>
        <w:t xml:space="preserve">operating bands </w:t>
      </w:r>
      <w:r>
        <w:rPr>
          <w:rFonts w:hint="eastAsia"/>
        </w:rPr>
        <w:t>above 10 GHz</w:t>
      </w:r>
      <w:r>
        <w:rPr>
          <w:rFonts w:hint="eastAsia"/>
          <w:lang w:val="en-US"/>
        </w:rPr>
        <w:t xml:space="preserve"> and </w:t>
      </w:r>
      <w:r>
        <w:t xml:space="preserve">FR2-NTN operating band and an associated value in the field </w:t>
      </w:r>
      <w:r>
        <w:rPr>
          <w:i/>
        </w:rPr>
        <w:t>additionalSpectrumEmission.</w:t>
      </w:r>
      <w:r>
        <w:t xml:space="preserve"> 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</w:rPr>
        <w:t>freqBandIndicatorNR</w:t>
      </w:r>
      <w:r>
        <w:t xml:space="preserve"> and an associated value of </w:t>
      </w:r>
      <w:r>
        <w:rPr>
          <w:i/>
        </w:rPr>
        <w:t xml:space="preserve">additionalSpectrumEmission </w:t>
      </w:r>
      <w:r>
        <w:t>in the relevant RRC information elements [8]</w:t>
      </w:r>
      <w:r>
        <w:rPr>
          <w:i/>
        </w:rPr>
        <w:t>.</w:t>
      </w:r>
    </w:p>
    <w:p>
      <w:r>
        <w:t xml:space="preserve">Table 9.7.1-1 specifies the additional regional requirements with their associated network signalling values, the applicable satellite orbit scenario(s) and applicable </w:t>
      </w:r>
      <w:r>
        <w:rPr>
          <w:rFonts w:hint="eastAsia"/>
        </w:rPr>
        <w:t xml:space="preserve">FR1-NTN </w:t>
      </w:r>
      <w:r>
        <w:rPr>
          <w:rFonts w:hint="eastAsia"/>
          <w:lang w:val="en-US"/>
        </w:rPr>
        <w:t xml:space="preserve">operating bands </w:t>
      </w:r>
      <w:r>
        <w:rPr>
          <w:rFonts w:hint="eastAsia"/>
        </w:rPr>
        <w:t>above 10 GHz</w:t>
      </w:r>
      <w:r>
        <w:rPr>
          <w:rFonts w:hint="eastAsia"/>
          <w:lang w:val="en-US"/>
        </w:rPr>
        <w:t xml:space="preserve"> and </w:t>
      </w:r>
      <w:r>
        <w:t>FR2-NTN operating band(s) for each NS value. The mapping of NR frequency band numbers and values of the additionalSpectrumEmission to network signalling labels is specified in Table 9.7.1-2.</w:t>
      </w:r>
    </w:p>
    <w:p>
      <w:pPr>
        <w:pStyle w:val="56"/>
      </w:pPr>
      <w:r>
        <w:t>Table 9.7.1-1: Additional regional requirements indicated by Network Signalling label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7"/>
        <w:gridCol w:w="1812"/>
        <w:gridCol w:w="2198"/>
        <w:gridCol w:w="2180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Network Signalling label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Requirements (clause)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A</w:t>
            </w:r>
            <w:r>
              <w:rPr>
                <w:rFonts w:cs="Arial" w:eastAsiaTheme="minorEastAsia"/>
              </w:rPr>
              <w:t>pplicable Satellite orbit scenario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 satellite Band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NS_200N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GSO and 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t>Table 5.2.2-1 for bands above 10 GHz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Table 5.3.5-1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Table 5.2.3-1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cs="Arial"/>
              </w:rPr>
              <w:t>Table 5.3.5-2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NS_201N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Clause 9.2.2.3</w:t>
            </w:r>
          </w:p>
          <w:p>
            <w:pPr>
              <w:pStyle w:val="53"/>
              <w:rPr>
                <w:rFonts w:eastAsiaTheme="minorEastAsia"/>
              </w:rPr>
            </w:pPr>
            <w:r>
              <w:t xml:space="preserve">Clause </w:t>
            </w:r>
            <w:r>
              <w:rPr>
                <w:rFonts w:eastAsiaTheme="minorEastAsia"/>
              </w:rPr>
              <w:t>9.5.3.2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9.5.3.3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9.6.1.1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9.6.1.2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Clause 10.8.1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GSO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n512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t>NS_202N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Theme="minorEastAsia"/>
              </w:rPr>
            </w:pPr>
            <w:r>
              <w:t xml:space="preserve">Clause </w:t>
            </w:r>
            <w:r>
              <w:rPr>
                <w:rFonts w:eastAsiaTheme="minorEastAsia"/>
              </w:rPr>
              <w:t>9.5.3.2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9.5.3.3</w:t>
            </w:r>
          </w:p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C</w:t>
            </w:r>
            <w:r>
              <w:rPr>
                <w:rFonts w:cs="Arial" w:eastAsiaTheme="minorEastAsia"/>
              </w:rPr>
              <w:t>lause 9.6.1.1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algun Gothic" w:cs="Arial"/>
              </w:rPr>
            </w:pPr>
            <w:r>
              <w:rPr>
                <w:rFonts w:cs="Arial" w:eastAsiaTheme="minorEastAsia"/>
              </w:rPr>
              <w:t>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n512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3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9.2.2.4</w:t>
            </w:r>
          </w:p>
          <w:p>
            <w:pPr>
              <w:pStyle w:val="53"/>
            </w:pPr>
            <w:r>
              <w:rPr>
                <w:rFonts w:hint="eastAsia"/>
              </w:rPr>
              <w:t>Clause 9.5.2.2.2</w:t>
            </w:r>
          </w:p>
          <w:p>
            <w:pPr>
              <w:pStyle w:val="53"/>
            </w:pPr>
            <w:r>
              <w:rPr>
                <w:rFonts w:hint="eastAsia"/>
              </w:rPr>
              <w:t>Clause 9.6.2.2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GSO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4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9.5.2.2.2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5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9.2.2.5</w:t>
            </w:r>
          </w:p>
          <w:p>
            <w:pPr>
              <w:pStyle w:val="53"/>
            </w:pPr>
            <w:r>
              <w:rPr>
                <w:rFonts w:hint="eastAsia"/>
              </w:rPr>
              <w:t>Clause 9.5.3.2</w:t>
            </w:r>
          </w:p>
          <w:p>
            <w:pPr>
              <w:pStyle w:val="53"/>
            </w:pPr>
            <w:r>
              <w:rPr>
                <w:rFonts w:hint="eastAsia"/>
              </w:rPr>
              <w:t>Clause 9.5.3.3</w:t>
            </w:r>
          </w:p>
          <w:p>
            <w:pPr>
              <w:pStyle w:val="53"/>
            </w:pPr>
            <w:r>
              <w:t>Clause 10.8</w:t>
            </w:r>
            <w:r>
              <w:rPr>
                <w:rFonts w:hint="eastAsia"/>
              </w:rPr>
              <w:t>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GSO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6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9.5.3.2</w:t>
            </w:r>
          </w:p>
          <w:p>
            <w:pPr>
              <w:pStyle w:val="53"/>
            </w:pPr>
            <w:r>
              <w:rPr>
                <w:rFonts w:hint="eastAsia"/>
              </w:rPr>
              <w:t>Clause 9.5.3.3</w:t>
            </w:r>
          </w:p>
          <w:p>
            <w:pPr>
              <w:pStyle w:val="53"/>
            </w:pPr>
            <w:r>
              <w:t>Clause 10.8</w:t>
            </w:r>
            <w:r>
              <w:rPr>
                <w:rFonts w:hint="eastAsia"/>
              </w:rPr>
              <w:t>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0, 100, 200, 400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7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Clause 9.2.2.</w:t>
            </w:r>
            <w:del w:id="0" w:author="ZTE, Li Lu" w:date="2025-11-06T17:16:19Z">
              <w:r>
                <w:rPr>
                  <w:rFonts w:hint="default"/>
                  <w:lang w:val="en-US"/>
                </w:rPr>
                <w:delText>5</w:delText>
              </w:r>
            </w:del>
            <w:ins w:id="1" w:author="ZTE, Li Lu" w:date="2025-11-06T17:16:19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  <w:p>
            <w:pPr>
              <w:pStyle w:val="53"/>
            </w:pPr>
            <w:r>
              <w:rPr>
                <w:rFonts w:hint="eastAsia"/>
              </w:rPr>
              <w:t>Clause 9.5.2.2.2</w:t>
            </w:r>
          </w:p>
          <w:p>
            <w:pPr>
              <w:pStyle w:val="53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Clause 9.6.2.</w:t>
            </w:r>
            <w:del w:id="2" w:author="ZTE, Li Lu" w:date="2025-11-06T17:16:26Z">
              <w:r>
                <w:rPr>
                  <w:rFonts w:hint="default"/>
                  <w:lang w:val="en-US"/>
                </w:rPr>
                <w:delText>2</w:delText>
              </w:r>
            </w:del>
            <w:ins w:id="3" w:author="ZTE, Li Lu" w:date="2025-11-06T17:16:2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GSO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</w:t>
            </w:r>
            <w:r>
              <w:rPr>
                <w:rFonts w:hint="eastAsia"/>
              </w:rPr>
              <w:t>8</w:t>
            </w:r>
            <w:r>
              <w:t>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Clause 9.5.2.2.2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  <w:r>
              <w:rPr>
                <w:rFonts w:hint="eastAsia" w:cs="Arial" w:eastAsiaTheme="minorEastAsia"/>
              </w:rPr>
              <w:t>LEO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n508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5</w:t>
            </w:r>
            <w:r>
              <w:rPr>
                <w:rFonts w:cs="Arial"/>
              </w:rPr>
              <w:t>0, 100, 200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 w:eastAsiaTheme="minorEastAsia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n247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10, 15, 20, 25, 35, 50, 70, 100</w:t>
            </w:r>
          </w:p>
        </w:tc>
      </w:tr>
    </w:tbl>
    <w:p/>
    <w:p>
      <w:pPr>
        <w:pStyle w:val="56"/>
      </w:pPr>
      <w:r>
        <w:t>Table 9.7.1-2: Mapping of network signalling label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099"/>
        <w:gridCol w:w="1102"/>
        <w:gridCol w:w="1102"/>
        <w:gridCol w:w="1102"/>
        <w:gridCol w:w="1102"/>
        <w:gridCol w:w="1102"/>
        <w:gridCol w:w="1104"/>
        <w:gridCol w:w="1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NR satellite band</w:t>
            </w:r>
          </w:p>
        </w:tc>
        <w:tc>
          <w:tcPr>
            <w:tcW w:w="4468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Value of additionalSpectrumEmission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n512</w:t>
            </w:r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</w:t>
            </w:r>
            <w:r>
              <w:rPr>
                <w:rFonts w:cs="Arial"/>
              </w:rPr>
              <w:t>200N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cs="Arial"/>
              </w:rPr>
              <w:t>NS_201N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NS_202N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n511</w:t>
            </w:r>
          </w:p>
        </w:tc>
        <w:tc>
          <w:tcPr>
            <w:tcW w:w="3913" w:type="pct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</w:t>
            </w:r>
            <w:r>
              <w:rPr>
                <w:rFonts w:cs="Arial"/>
              </w:rPr>
              <w:t>200N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n510</w:t>
            </w:r>
          </w:p>
        </w:tc>
        <w:tc>
          <w:tcPr>
            <w:tcW w:w="3913" w:type="pct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NS_</w:t>
            </w:r>
            <w:r>
              <w:rPr>
                <w:rFonts w:cs="Arial"/>
              </w:rPr>
              <w:t>200N</w:t>
            </w: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</w:t>
            </w:r>
            <w:r>
              <w:rPr>
                <w:rFonts w:hint="eastAsia"/>
                <w:lang w:val="en-US"/>
              </w:rPr>
              <w:t>09</w:t>
            </w:r>
          </w:p>
        </w:tc>
        <w:tc>
          <w:tcPr>
            <w:tcW w:w="5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NS_200N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NS_203N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NS_204N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NS_205N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NS_206N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n5</w:t>
            </w:r>
            <w:r>
              <w:rPr>
                <w:rFonts w:hint="eastAsia"/>
                <w:lang w:val="en-US"/>
              </w:rPr>
              <w:t>08</w:t>
            </w:r>
          </w:p>
        </w:tc>
        <w:tc>
          <w:tcPr>
            <w:tcW w:w="5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NS_200N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NS_207N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NS_208N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n248</w:t>
            </w:r>
          </w:p>
        </w:tc>
        <w:tc>
          <w:tcPr>
            <w:tcW w:w="5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NS_200N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NS_203N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NS_204N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NS_205N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NS_206N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/>
              </w:rPr>
              <w:t>n247</w:t>
            </w:r>
          </w:p>
        </w:tc>
        <w:tc>
          <w:tcPr>
            <w:tcW w:w="5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NS_200N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NS_207N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 w:cs="Arial" w:eastAsiaTheme="minorEastAsia"/>
                <w:lang w:val="en-US"/>
              </w:rPr>
              <w:t>NS_208N</w:t>
            </w: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6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5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t xml:space="preserve">NOTE 1: </w:t>
            </w:r>
            <w:r>
              <w:tab/>
            </w:r>
            <w:r>
              <w:rPr>
                <w:i/>
              </w:rPr>
              <w:t>additionalSpectrumEmission</w:t>
            </w:r>
            <w:r>
              <w:t xml:space="preserve"> corresponds to an information element of the same name defined in clause 6.3.2 of 3GPP TS 38.331 [8].</w:t>
            </w:r>
          </w:p>
          <w:p>
            <w:pPr>
              <w:pStyle w:val="67"/>
            </w:pPr>
            <w:r>
              <w:t xml:space="preserve">NOTE 2: </w:t>
            </w:r>
            <w:r>
              <w:tab/>
            </w:r>
            <w:r>
              <w:t>For band n511 and n510, only NS_200N can be used to map.</w:t>
            </w:r>
          </w:p>
        </w:tc>
      </w:tr>
    </w:tbl>
    <w:p>
      <w:pPr>
        <w:rPr>
          <w:b/>
          <w:bCs/>
        </w:rPr>
      </w:pPr>
    </w:p>
    <w:p>
      <w:pPr>
        <w:pStyle w:val="84"/>
      </w:pPr>
      <w:bookmarkStart w:id="30" w:name="_Toc193201524"/>
      <w:bookmarkStart w:id="31" w:name="_Toc208835542"/>
      <w:bookmarkStart w:id="32" w:name="_Toc201744679"/>
      <w:bookmarkStart w:id="33" w:name="_Toc209624152"/>
      <w:bookmarkStart w:id="34" w:name="_Toc201743052"/>
      <w:bookmarkStart w:id="35" w:name="_Toc187243975"/>
      <w:bookmarkStart w:id="36" w:name="_Toc169888469"/>
      <w:bookmarkStart w:id="37" w:name="_Toc210122193"/>
      <w:bookmarkStart w:id="38" w:name="_Toc171551658"/>
      <w:bookmarkStart w:id="39" w:name="_Toc176775380"/>
      <w:r>
        <w:t>==============Next change==============</w:t>
      </w:r>
    </w:p>
    <w:p>
      <w:pPr>
        <w:pStyle w:val="3"/>
      </w:pPr>
      <w:r>
        <w:rPr>
          <w:rFonts w:hint="eastAsia"/>
          <w:lang w:val="en-US"/>
        </w:rPr>
        <w:t>10</w:t>
      </w:r>
      <w:r>
        <w:t>.8</w:t>
      </w:r>
      <w:r>
        <w:tab/>
      </w:r>
      <w:r>
        <w:t>Receiver antenna off-axis performance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4"/>
      </w:pPr>
      <w:bookmarkStart w:id="40" w:name="_Toc208835543"/>
      <w:bookmarkStart w:id="41" w:name="_Toc209624153"/>
      <w:bookmarkStart w:id="42" w:name="_Toc210122194"/>
      <w:r>
        <w:rPr>
          <w:lang w:eastAsia="en-US"/>
        </w:rPr>
        <w:t>10.8.1</w:t>
      </w:r>
      <w:r>
        <w:rPr>
          <w:lang w:eastAsia="en-US"/>
        </w:rPr>
        <w:tab/>
      </w:r>
      <w:r>
        <w:rPr>
          <w:lang w:eastAsia="en-US"/>
        </w:rPr>
        <w:t>Minimum requirements for band n512</w:t>
      </w:r>
      <w:bookmarkEnd w:id="40"/>
      <w:bookmarkEnd w:id="41"/>
      <w:bookmarkEnd w:id="42"/>
    </w:p>
    <w:p>
      <w:r>
        <w:t xml:space="preserve">The following regional requirements are applicable to NTN VSAT operating in band n512 </w:t>
      </w:r>
      <w:r>
        <w:rPr>
          <w:lang w:val="en-US"/>
        </w:rPr>
        <w:t>towards geostationary satellite orbit</w:t>
      </w:r>
      <w:r>
        <w:t>.</w:t>
      </w:r>
    </w:p>
    <w:p>
      <w:r>
        <w:t xml:space="preserve">The receiver antenna off-axis gain of each co-polarized components in any direction φ degrees from the antenna main beam shall not exceed the levels specified in Table 10.8.1-1. </w:t>
      </w:r>
    </w:p>
    <w:p>
      <w:pPr>
        <w:pStyle w:val="56"/>
        <w:rPr>
          <w:lang w:val="en-US"/>
        </w:rPr>
      </w:pPr>
      <w:r>
        <w:t>Table 10.8.1-1: Off-axis Co-polarized gain limit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2"/>
              <w:rPr>
                <w:shd w:val="clear" w:color="auto" w:fill="FFFFFF"/>
              </w:rPr>
            </w:pPr>
            <w:r>
              <w:t>φ</w:t>
            </w:r>
            <w:r>
              <w:rPr>
                <w:shd w:val="clear" w:color="auto" w:fill="FFFFFF"/>
              </w:rPr>
              <w:t xml:space="preserve"> value (degree)</w:t>
            </w:r>
          </w:p>
        </w:tc>
        <w:tc>
          <w:tcPr>
            <w:tcW w:w="3984" w:type="dxa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gain (dBi)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</w:rPr>
            </w:pPr>
            <w:r>
              <w:t>φ</w:t>
            </w:r>
            <w:r>
              <w:rPr>
                <w:vertAlign w:val="subscript"/>
              </w:rPr>
              <w:t>min</w:t>
            </w:r>
            <w:r>
              <w:t xml:space="preserve"> </w:t>
            </w:r>
            <w:r>
              <w:rPr>
                <w:shd w:val="clear" w:color="auto" w:fill="FFFFFF"/>
              </w:rPr>
              <w:t xml:space="preserve"> ≤ </w:t>
            </w:r>
            <w:r>
              <w:t>φ</w:t>
            </w:r>
            <w:r>
              <w:rPr>
                <w:shd w:val="clear" w:color="auto" w:fill="FFFFFF"/>
              </w:rPr>
              <w:t xml:space="preserve"> ≤ 48°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32 – 25log</w:t>
            </w:r>
            <w:r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</w:t>
            </w:r>
            <w:r>
              <w:t>φ)</w:t>
            </w:r>
            <w:r>
              <w:rPr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48° ≤ </w:t>
            </w:r>
            <w:r>
              <w:t>φ</w:t>
            </w:r>
            <w:r>
              <w:rPr>
                <w:shd w:val="clear" w:color="auto" w:fill="FFFFFF"/>
              </w:rPr>
              <w:t xml:space="preserve"> ≤ 85°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85° ≤ </w:t>
            </w:r>
            <w:r>
              <w:t>φ</w:t>
            </w:r>
            <w:r>
              <w:rPr>
                <w:shd w:val="clear" w:color="auto" w:fill="FFFFFF"/>
              </w:rPr>
              <w:t xml:space="preserve"> ≤ 180°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4" w:type="dxa"/>
            <w:gridSpan w:val="2"/>
          </w:tcPr>
          <w:p>
            <w:pPr>
              <w:pStyle w:val="67"/>
              <w:rPr>
                <w:lang w:val="en-US" w:eastAsia="fr-FR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t>φ</w:t>
            </w:r>
            <w:r>
              <w:rPr>
                <w:vertAlign w:val="subscript"/>
              </w:rPr>
              <w:t>min</w:t>
            </w:r>
            <w:r>
              <w:t xml:space="preserve"> = 1</w:t>
            </w:r>
            <w:r>
              <w:rPr>
                <w:vertAlign w:val="superscript"/>
              </w:rPr>
              <w:t>o</w:t>
            </w:r>
            <w:r>
              <w:t xml:space="preserve"> or 100</w:t>
            </w:r>
            <w:r>
              <w:rPr>
                <w:rFonts w:cs="Arial"/>
              </w:rPr>
              <w:t>λ</w:t>
            </w:r>
            <w:r>
              <w:t>/D (degrees)</w:t>
            </w:r>
            <w:r>
              <w:rPr>
                <w:lang w:val="en-US" w:eastAsia="fr-FR"/>
              </w:rPr>
              <w:t xml:space="preserve"> whichever is the greater, for D/</w:t>
            </w:r>
            <w:r>
              <w:rPr>
                <w:rFonts w:cs="Arial"/>
              </w:rPr>
              <w:t>λ</w:t>
            </w:r>
            <w:r>
              <w:rPr>
                <w:rFonts w:ascii="Symbol" w:hAnsi="Symbol" w:cs="Symbol"/>
                <w:lang w:val="zh-CN" w:eastAsia="fr-FR"/>
              </w:rPr>
              <w:t></w:t>
            </w:r>
            <w:r>
              <w:rPr>
                <w:rFonts w:hint="eastAsia" w:ascii="T13" w:eastAsia="T13" w:cs="T13"/>
                <w:lang w:val="en-US" w:eastAsia="fr-FR"/>
              </w:rPr>
              <w:t>≥</w:t>
            </w:r>
            <w:r>
              <w:rPr>
                <w:rFonts w:ascii="T13" w:eastAsia="T13" w:cs="T13"/>
                <w:lang w:val="en-US" w:eastAsia="fr-FR"/>
              </w:rPr>
              <w:t xml:space="preserve"> </w:t>
            </w:r>
            <w:r>
              <w:rPr>
                <w:lang w:val="en-US" w:eastAsia="fr-FR"/>
              </w:rPr>
              <w:t xml:space="preserve">50. </w:t>
            </w:r>
          </w:p>
          <w:p>
            <w:pPr>
              <w:pStyle w:val="67"/>
              <w:rPr>
                <w:lang w:val="en-US" w:eastAsia="fr-FR"/>
              </w:rPr>
            </w:pPr>
            <w:r>
              <w:tab/>
            </w:r>
            <w:r>
              <w:t>φ</w:t>
            </w:r>
            <w:r>
              <w:rPr>
                <w:vertAlign w:val="subscript"/>
              </w:rPr>
              <w:t>min</w:t>
            </w:r>
            <w:r>
              <w:t xml:space="preserve"> = 2</w:t>
            </w:r>
            <w:r>
              <w:rPr>
                <w:vertAlign w:val="superscript"/>
              </w:rPr>
              <w:t>o</w:t>
            </w:r>
            <w:r>
              <w:t xml:space="preserve"> or 114(D/</w:t>
            </w:r>
            <w:r>
              <w:rPr>
                <w:rFonts w:cs="Arial"/>
              </w:rPr>
              <w:t xml:space="preserve"> λ)</w:t>
            </w:r>
            <w:r>
              <w:rPr>
                <w:rFonts w:cs="Arial"/>
                <w:vertAlign w:val="superscript"/>
              </w:rPr>
              <w:t>-1.09</w:t>
            </w:r>
            <w:r>
              <w:t xml:space="preserve"> (degrees)</w:t>
            </w:r>
            <w:r>
              <w:rPr>
                <w:lang w:val="en-US" w:eastAsia="fr-FR"/>
              </w:rPr>
              <w:t xml:space="preserve"> whichever is the greater, for D/</w:t>
            </w:r>
            <w:r>
              <w:rPr>
                <w:rFonts w:cs="Arial"/>
              </w:rPr>
              <w:t>λ</w:t>
            </w:r>
            <w:r>
              <w:rPr>
                <w:rFonts w:ascii="Symbol" w:hAnsi="Symbol" w:cs="Symbol"/>
                <w:lang w:val="zh-CN" w:eastAsia="fr-FR"/>
              </w:rPr>
              <w:t></w:t>
            </w:r>
            <w:r>
              <w:rPr>
                <w:rFonts w:ascii="Symbol" w:hAnsi="Symbol" w:cs="Symbol"/>
                <w:lang w:val="en-US" w:eastAsia="fr-FR"/>
              </w:rPr>
              <w:t></w:t>
            </w:r>
            <w:r>
              <w:rPr>
                <w:rFonts w:ascii="T13" w:eastAsia="T13" w:cs="T13"/>
                <w:lang w:val="en-US" w:eastAsia="fr-FR"/>
              </w:rPr>
              <w:t xml:space="preserve"> </w:t>
            </w:r>
            <w:r>
              <w:rPr>
                <w:lang w:val="en-US" w:eastAsia="fr-FR"/>
              </w:rPr>
              <w:t xml:space="preserve">50. 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 w:eastAsia="fr-FR"/>
              </w:rPr>
              <w:tab/>
            </w:r>
            <w:r>
              <w:rPr>
                <w:lang w:val="en-US" w:eastAsia="fr-FR"/>
              </w:rPr>
              <w:t>w</w:t>
            </w:r>
            <w:r>
              <w:rPr>
                <w:lang w:val="en-US"/>
              </w:rPr>
              <w:t>here D is the nominal diameter of the antenna</w:t>
            </w:r>
          </w:p>
        </w:tc>
      </w:tr>
    </w:tbl>
    <w:p/>
    <w:p>
      <w:r>
        <w:rPr>
          <w:rFonts w:cs="v5.0.0"/>
        </w:rPr>
        <w:t xml:space="preserve">The receiver antenna off-axis gain of each cross-polarized components in any direction </w:t>
      </w:r>
      <w:r>
        <w:t>φ</w:t>
      </w:r>
      <w:r>
        <w:rPr>
          <w:rFonts w:cs="v5.0.0"/>
        </w:rPr>
        <w:t xml:space="preserve"> degrees from the antenna main beam shall not exceed the levels specified in Table 10.8.1-2. </w:t>
      </w:r>
    </w:p>
    <w:p>
      <w:pPr>
        <w:pStyle w:val="56"/>
        <w:rPr>
          <w:lang w:val="en-US"/>
        </w:rPr>
      </w:pPr>
      <w:r>
        <w:t>Table 10.8.1-2: Off-axis Cross-polarized gain limit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2"/>
              <w:rPr>
                <w:shd w:val="clear" w:color="auto" w:fill="FFFFFF"/>
              </w:rPr>
            </w:pPr>
            <w:r>
              <w:t>φ</w:t>
            </w:r>
            <w:r>
              <w:rPr>
                <w:shd w:val="clear" w:color="auto" w:fill="FFFFFF"/>
              </w:rPr>
              <w:t xml:space="preserve"> value (degree)</w:t>
            </w:r>
          </w:p>
        </w:tc>
        <w:tc>
          <w:tcPr>
            <w:tcW w:w="3984" w:type="dxa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gain (dBi)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</w:rPr>
            </w:pPr>
            <w:r>
              <w:t>φ</w:t>
            </w:r>
            <w:r>
              <w:rPr>
                <w:vertAlign w:val="subscript"/>
              </w:rPr>
              <w:t>r</w:t>
            </w:r>
            <w:r>
              <w:t xml:space="preserve"> </w:t>
            </w:r>
            <w:r>
              <w:rPr>
                <w:shd w:val="clear" w:color="auto" w:fill="FFFFFF"/>
              </w:rPr>
              <w:t xml:space="preserve"> ≤ </w:t>
            </w:r>
            <w:r>
              <w:t>φ</w:t>
            </w:r>
            <w:r>
              <w:rPr>
                <w:shd w:val="clear" w:color="auto" w:fill="FFFFFF"/>
              </w:rPr>
              <w:t xml:space="preserve"> ≤ 7°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23 – 20log</w:t>
            </w:r>
            <w:r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(</w:t>
            </w:r>
            <w:r>
              <w:t>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4" w:type="dxa"/>
            <w:gridSpan w:val="2"/>
          </w:tcPr>
          <w:p>
            <w:pPr>
              <w:pStyle w:val="67"/>
              <w:rPr>
                <w:lang w:val="en-US" w:eastAsia="fr-FR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t>φ</w:t>
            </w:r>
            <w:r>
              <w:rPr>
                <w:vertAlign w:val="subscript"/>
              </w:rPr>
              <w:t>r</w:t>
            </w:r>
            <w:r>
              <w:t xml:space="preserve"> = 1</w:t>
            </w:r>
            <w:r>
              <w:rPr>
                <w:vertAlign w:val="superscript"/>
              </w:rPr>
              <w:t>o</w:t>
            </w:r>
            <w:r>
              <w:t xml:space="preserve"> or 100</w:t>
            </w:r>
            <w:r>
              <w:rPr>
                <w:rFonts w:cs="Arial"/>
              </w:rPr>
              <w:t>λ</w:t>
            </w:r>
            <w:r>
              <w:t>/D (degrees)</w:t>
            </w:r>
            <w:r>
              <w:rPr>
                <w:lang w:val="en-US" w:eastAsia="fr-FR"/>
              </w:rPr>
              <w:t xml:space="preserve"> whichever is the greater </w:t>
            </w:r>
          </w:p>
          <w:p>
            <w:pPr>
              <w:pStyle w:val="67"/>
              <w:rPr>
                <w:lang w:val="en-US"/>
              </w:rPr>
            </w:pPr>
            <w:r>
              <w:rPr>
                <w:lang w:val="en-US" w:eastAsia="fr-FR"/>
              </w:rPr>
              <w:tab/>
            </w:r>
            <w:r>
              <w:rPr>
                <w:lang w:val="en-US" w:eastAsia="fr-FR"/>
              </w:rPr>
              <w:t>w</w:t>
            </w:r>
            <w:r>
              <w:rPr>
                <w:lang w:val="en-US"/>
              </w:rPr>
              <w:t>here D is the nominal diameter of the antenna</w:t>
            </w:r>
          </w:p>
        </w:tc>
      </w:tr>
    </w:tbl>
    <w:p/>
    <w:p>
      <w:pPr>
        <w:pStyle w:val="4"/>
        <w:rPr>
          <w:rFonts w:hint="default" w:eastAsia="宋体"/>
          <w:lang w:val="en-US" w:eastAsia="zh-CN"/>
        </w:rPr>
      </w:pPr>
      <w:bookmarkStart w:id="43" w:name="_Toc208835544"/>
      <w:bookmarkStart w:id="44" w:name="_Toc209624154"/>
      <w:bookmarkStart w:id="45" w:name="_Toc210122195"/>
      <w:r>
        <w:rPr>
          <w:lang w:eastAsia="en-US"/>
        </w:rPr>
        <w:t>10.8.2</w:t>
      </w:r>
      <w:r>
        <w:rPr>
          <w:lang w:eastAsia="en-US"/>
        </w:rPr>
        <w:tab/>
      </w:r>
      <w:r>
        <w:rPr>
          <w:lang w:eastAsia="en-US"/>
        </w:rPr>
        <w:t>Requirement for network signalling value</w:t>
      </w:r>
      <w:r>
        <w:rPr>
          <w:lang w:val="en-US" w:eastAsia="en-US"/>
        </w:rPr>
        <w:t xml:space="preserve"> “NS_205N”</w:t>
      </w:r>
      <w:bookmarkEnd w:id="43"/>
      <w:bookmarkEnd w:id="44"/>
      <w:bookmarkEnd w:id="45"/>
      <w:ins w:id="4" w:author="ZTE, Li Lu" w:date="2025-11-06T17:13:33Z">
        <w:r>
          <w:rPr>
            <w:rFonts w:hint="eastAsia" w:eastAsia="宋体"/>
            <w:lang w:val="en-US" w:eastAsia="zh-CN"/>
          </w:rPr>
          <w:t xml:space="preserve"> an</w:t>
        </w:r>
      </w:ins>
      <w:ins w:id="5" w:author="ZTE, Li Lu" w:date="2025-11-06T17:13:34Z">
        <w:r>
          <w:rPr>
            <w:rFonts w:hint="eastAsia" w:eastAsia="宋体"/>
            <w:lang w:val="en-US" w:eastAsia="zh-CN"/>
          </w:rPr>
          <w:t>d</w:t>
        </w:r>
      </w:ins>
      <w:ins w:id="6" w:author="ZTE, Li Lu" w:date="2025-11-06T17:13:47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, Li Lu" w:date="2025-11-06T17:13:49Z">
        <w:r>
          <w:rPr>
            <w:lang w:val="en-US" w:eastAsia="en-US"/>
          </w:rPr>
          <w:t>“NS_20</w:t>
        </w:r>
      </w:ins>
      <w:ins w:id="8" w:author="ZTE, Li Lu" w:date="2025-11-06T17:13:52Z">
        <w:r>
          <w:rPr>
            <w:rFonts w:hint="eastAsia" w:eastAsia="宋体"/>
            <w:lang w:val="en-US" w:eastAsia="zh-CN"/>
          </w:rPr>
          <w:t>6</w:t>
        </w:r>
      </w:ins>
      <w:ins w:id="9" w:author="ZTE, Li Lu" w:date="2025-11-06T17:13:49Z">
        <w:r>
          <w:rPr>
            <w:lang w:val="en-US" w:eastAsia="en-US"/>
          </w:rPr>
          <w:t>N”</w:t>
        </w:r>
      </w:ins>
    </w:p>
    <w:p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When "NS_205N"</w:t>
      </w:r>
      <w:ins w:id="10" w:author="ZTE, Li Lu" w:date="2025-11-06T17:14:03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, Li Lu" w:date="2025-11-06T17:14:05Z">
        <w:r>
          <w:rPr>
            <w:rFonts w:hint="eastAsia" w:eastAsia="宋体"/>
            <w:lang w:val="en-US" w:eastAsia="zh-CN"/>
          </w:rPr>
          <w:t>or</w:t>
        </w:r>
      </w:ins>
      <w:ins w:id="12" w:author="ZTE, Li Lu" w:date="2025-11-06T17:14:06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, Li Lu" w:date="2025-11-06T17:14:13Z">
        <w:r>
          <w:rPr>
            <w:rFonts w:eastAsia="Times New Roman"/>
            <w:lang w:eastAsia="en-US"/>
          </w:rPr>
          <w:t>"NS_20</w:t>
        </w:r>
      </w:ins>
      <w:ins w:id="14" w:author="ZTE, Li Lu" w:date="2025-11-06T17:14:15Z">
        <w:r>
          <w:rPr>
            <w:rFonts w:hint="eastAsia" w:eastAsia="宋体"/>
            <w:lang w:val="en-US" w:eastAsia="zh-CN"/>
          </w:rPr>
          <w:t>6</w:t>
        </w:r>
      </w:ins>
      <w:ins w:id="15" w:author="ZTE, Li Lu" w:date="2025-11-06T17:14:13Z">
        <w:r>
          <w:rPr>
            <w:rFonts w:eastAsia="Times New Roman"/>
            <w:lang w:eastAsia="en-US"/>
          </w:rPr>
          <w:t>N"</w:t>
        </w:r>
      </w:ins>
      <w:r>
        <w:rPr>
          <w:rFonts w:eastAsia="Times New Roman"/>
          <w:lang w:eastAsia="en-US"/>
        </w:rPr>
        <w:t xml:space="preserve"> is indicated in the cell</w:t>
      </w:r>
      <w:r>
        <w:rPr>
          <w:rFonts w:eastAsia="Times New Roman" w:cs="v5.0.0"/>
          <w:lang w:eastAsia="en-US"/>
        </w:rPr>
        <w:t>, the following requirements shall apply to NTN VSAT.</w:t>
      </w:r>
    </w:p>
    <w:p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The receiver antenna off-axis gain of each co-polarized components in any direction φ degrees from the antenna main beam shall not exceed the levels specified in Table 10.8.2-1. </w:t>
      </w:r>
    </w:p>
    <w:p>
      <w:pPr>
        <w:pStyle w:val="56"/>
        <w:rPr>
          <w:lang w:val="en-US" w:eastAsia="en-US"/>
        </w:rPr>
      </w:pPr>
      <w:r>
        <w:rPr>
          <w:lang w:eastAsia="en-US"/>
        </w:rPr>
        <w:t>Table 10.8.2-1: Off-axis Co-polarized gain limit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2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value (degree)</w:t>
            </w:r>
          </w:p>
        </w:tc>
        <w:tc>
          <w:tcPr>
            <w:tcW w:w="3984" w:type="dxa"/>
          </w:tcPr>
          <w:p>
            <w:pPr>
              <w:pStyle w:val="52"/>
              <w:rPr>
                <w:lang w:val="en-US" w:eastAsia="en-US"/>
              </w:rPr>
            </w:pPr>
            <w:r>
              <w:rPr>
                <w:lang w:val="en-US" w:eastAsia="en-US"/>
              </w:rPr>
              <w:t>gain (dBi)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φ</w:t>
            </w:r>
            <w:r>
              <w:rPr>
                <w:vertAlign w:val="subscript"/>
                <w:lang w:eastAsia="en-US"/>
              </w:rPr>
              <w:t>min</w:t>
            </w:r>
            <w:r>
              <w:rPr>
                <w:shd w:val="clear" w:color="auto" w:fill="FFFFFF"/>
                <w:lang w:eastAsia="en-US"/>
              </w:rPr>
              <w:t xml:space="preserve"> ≤ </w:t>
            </w: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≤ 48°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val="en-US" w:eastAsia="en-US"/>
              </w:rPr>
              <w:t>32 – 25log</w:t>
            </w:r>
            <w:r>
              <w:rPr>
                <w:vertAlign w:val="subscript"/>
                <w:lang w:val="en-US" w:eastAsia="en-US"/>
              </w:rPr>
              <w:t>10</w:t>
            </w:r>
            <w:r>
              <w:rPr>
                <w:lang w:val="en-US" w:eastAsia="en-US"/>
              </w:rPr>
              <w:t>(</w:t>
            </w:r>
            <w:r>
              <w:rPr>
                <w:lang w:eastAsia="en-US"/>
              </w:rPr>
              <w:t>φ)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 xml:space="preserve">48° ≤ </w:t>
            </w: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≤ 85°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val="en-US" w:eastAsia="en-US"/>
              </w:rPr>
              <w:t>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 xml:space="preserve">85° ≤ </w:t>
            </w: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≤ 180°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val="en-US" w:eastAsia="en-US"/>
              </w:rPr>
              <w:t>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4" w:type="dxa"/>
            <w:gridSpan w:val="2"/>
          </w:tcPr>
          <w:p>
            <w:pPr>
              <w:pStyle w:val="67"/>
              <w:rPr>
                <w:lang w:val="en-US" w:eastAsia="fr-FR"/>
              </w:rPr>
            </w:pPr>
            <w:r>
              <w:rPr>
                <w:lang w:val="en-US" w:eastAsia="en-US"/>
              </w:rPr>
              <w:t>NOTE:</w:t>
            </w:r>
            <w:r>
              <w:rPr>
                <w:lang w:val="en-US" w:eastAsia="en-US"/>
              </w:rPr>
              <w:tab/>
            </w:r>
            <w:r>
              <w:rPr>
                <w:lang w:eastAsia="en-US"/>
              </w:rPr>
              <w:t>φ</w:t>
            </w:r>
            <w:r>
              <w:rPr>
                <w:vertAlign w:val="subscript"/>
                <w:lang w:eastAsia="en-US"/>
              </w:rPr>
              <w:t>min</w:t>
            </w:r>
            <w:r>
              <w:rPr>
                <w:lang w:eastAsia="en-US"/>
              </w:rPr>
              <w:t xml:space="preserve"> = 1</w:t>
            </w:r>
            <w:r>
              <w:rPr>
                <w:vertAlign w:val="superscript"/>
                <w:lang w:eastAsia="en-US"/>
              </w:rPr>
              <w:t>o</w:t>
            </w:r>
            <w:r>
              <w:rPr>
                <w:lang w:eastAsia="en-US"/>
              </w:rPr>
              <w:t xml:space="preserve"> or 100</w:t>
            </w:r>
            <w:r>
              <w:rPr>
                <w:rFonts w:cs="Arial"/>
                <w:lang w:eastAsia="en-US"/>
              </w:rPr>
              <w:t>λ</w:t>
            </w:r>
            <w:r>
              <w:rPr>
                <w:lang w:eastAsia="en-US"/>
              </w:rPr>
              <w:t>/D (degrees)</w:t>
            </w:r>
            <w:r>
              <w:rPr>
                <w:lang w:val="en-US" w:eastAsia="fr-FR"/>
              </w:rPr>
              <w:t xml:space="preserve"> whichever is the greater, for D/</w:t>
            </w:r>
            <w:r>
              <w:rPr>
                <w:rFonts w:cs="Arial"/>
                <w:lang w:eastAsia="en-US"/>
              </w:rPr>
              <w:t>λ</w:t>
            </w:r>
            <w:r>
              <w:rPr>
                <w:rFonts w:ascii="Symbol" w:hAnsi="Symbol" w:cs="Symbol"/>
                <w:lang w:val="zh-CN" w:eastAsia="fr-FR"/>
              </w:rPr>
              <w:t></w:t>
            </w:r>
            <w:r>
              <w:rPr>
                <w:rFonts w:hint="eastAsia" w:ascii="T13" w:eastAsia="T13" w:cs="T13"/>
                <w:lang w:val="en-US" w:eastAsia="fr-FR"/>
              </w:rPr>
              <w:t>≥</w:t>
            </w:r>
            <w:r>
              <w:rPr>
                <w:rFonts w:ascii="T13" w:eastAsia="T13" w:cs="T13"/>
                <w:lang w:val="en-US" w:eastAsia="fr-FR"/>
              </w:rPr>
              <w:t xml:space="preserve"> </w:t>
            </w:r>
            <w:r>
              <w:rPr>
                <w:lang w:val="en-US" w:eastAsia="fr-FR"/>
              </w:rPr>
              <w:t xml:space="preserve">50. </w:t>
            </w:r>
          </w:p>
          <w:p>
            <w:pPr>
              <w:pStyle w:val="67"/>
              <w:rPr>
                <w:lang w:val="en-US" w:eastAsia="fr-FR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φ</w:t>
            </w:r>
            <w:r>
              <w:rPr>
                <w:vertAlign w:val="subscript"/>
                <w:lang w:eastAsia="en-US"/>
              </w:rPr>
              <w:t>min</w:t>
            </w:r>
            <w:r>
              <w:rPr>
                <w:lang w:eastAsia="en-US"/>
              </w:rPr>
              <w:t xml:space="preserve"> = 2</w:t>
            </w:r>
            <w:r>
              <w:rPr>
                <w:vertAlign w:val="superscript"/>
                <w:lang w:eastAsia="en-US"/>
              </w:rPr>
              <w:t>o</w:t>
            </w:r>
            <w:r>
              <w:rPr>
                <w:lang w:eastAsia="en-US"/>
              </w:rPr>
              <w:t xml:space="preserve"> or 114(D/</w:t>
            </w:r>
            <w:r>
              <w:rPr>
                <w:rFonts w:cs="Arial"/>
                <w:lang w:eastAsia="en-US"/>
              </w:rPr>
              <w:t xml:space="preserve"> λ)</w:t>
            </w:r>
            <w:r>
              <w:rPr>
                <w:rFonts w:cs="Arial"/>
                <w:vertAlign w:val="superscript"/>
                <w:lang w:eastAsia="en-US"/>
              </w:rPr>
              <w:t>-1.09</w:t>
            </w:r>
            <w:r>
              <w:rPr>
                <w:lang w:eastAsia="en-US"/>
              </w:rPr>
              <w:t xml:space="preserve"> (degrees)</w:t>
            </w:r>
            <w:r>
              <w:rPr>
                <w:lang w:val="en-US" w:eastAsia="fr-FR"/>
              </w:rPr>
              <w:t xml:space="preserve"> whichever is the greater, for D/</w:t>
            </w:r>
            <w:r>
              <w:rPr>
                <w:rFonts w:cs="Arial"/>
                <w:lang w:eastAsia="en-US"/>
              </w:rPr>
              <w:t>λ</w:t>
            </w:r>
            <w:r>
              <w:rPr>
                <w:rFonts w:ascii="Symbol" w:hAnsi="Symbol" w:cs="Symbol"/>
                <w:lang w:val="zh-CN" w:eastAsia="fr-FR"/>
              </w:rPr>
              <w:t></w:t>
            </w:r>
            <w:r>
              <w:rPr>
                <w:rFonts w:ascii="Symbol" w:hAnsi="Symbol" w:cs="Symbol"/>
                <w:lang w:val="en-US" w:eastAsia="fr-FR"/>
              </w:rPr>
              <w:t></w:t>
            </w:r>
            <w:r>
              <w:rPr>
                <w:rFonts w:ascii="T13" w:eastAsia="T13" w:cs="T13"/>
                <w:lang w:val="en-US" w:eastAsia="fr-FR"/>
              </w:rPr>
              <w:t xml:space="preserve"> </w:t>
            </w:r>
            <w:r>
              <w:rPr>
                <w:lang w:val="en-US" w:eastAsia="fr-FR"/>
              </w:rPr>
              <w:t xml:space="preserve">50. </w:t>
            </w:r>
          </w:p>
          <w:p>
            <w:pPr>
              <w:pStyle w:val="67"/>
              <w:rPr>
                <w:lang w:val="en-US" w:eastAsia="en-US"/>
              </w:rPr>
            </w:pPr>
            <w:r>
              <w:rPr>
                <w:lang w:val="en-US" w:eastAsia="fr-FR"/>
              </w:rPr>
              <w:tab/>
            </w:r>
            <w:r>
              <w:rPr>
                <w:lang w:val="en-US" w:eastAsia="fr-FR"/>
              </w:rPr>
              <w:t>w</w:t>
            </w:r>
            <w:r>
              <w:rPr>
                <w:lang w:val="en-US" w:eastAsia="en-US"/>
              </w:rPr>
              <w:t>here D is the nominal diameter of the antenna</w:t>
            </w:r>
          </w:p>
        </w:tc>
      </w:tr>
    </w:tbl>
    <w:p/>
    <w:p>
      <w:pPr>
        <w:overflowPunct/>
        <w:autoSpaceDE/>
        <w:autoSpaceDN/>
        <w:adjustRightInd/>
        <w:textAlignment w:val="auto"/>
        <w:rPr>
          <w:rFonts w:eastAsia="Times New Roman" w:cs="v5.0.0"/>
          <w:lang w:eastAsia="en-US"/>
        </w:rPr>
      </w:pPr>
      <w:r>
        <w:rPr>
          <w:rFonts w:eastAsia="Times New Roman" w:cs="v5.0.0"/>
          <w:lang w:eastAsia="en-US"/>
        </w:rPr>
        <w:t xml:space="preserve">The receiver antenna off-axis gain of each cross-polarized components in any direction </w:t>
      </w:r>
      <w:r>
        <w:rPr>
          <w:rFonts w:eastAsia="Times New Roman"/>
          <w:lang w:eastAsia="en-US"/>
        </w:rPr>
        <w:t>φ</w:t>
      </w:r>
      <w:r>
        <w:rPr>
          <w:rFonts w:eastAsia="Times New Roman" w:cs="v5.0.0"/>
          <w:lang w:eastAsia="en-US"/>
        </w:rPr>
        <w:t xml:space="preserve"> degrees from the antenna main beam shall not exceed the levels specified in Table 10.8.2-2. </w:t>
      </w:r>
    </w:p>
    <w:p>
      <w:pPr>
        <w:pStyle w:val="56"/>
        <w:rPr>
          <w:lang w:val="en-US" w:eastAsia="en-US"/>
        </w:rPr>
      </w:pPr>
      <w:r>
        <w:rPr>
          <w:lang w:eastAsia="en-US"/>
        </w:rPr>
        <w:t>Table 10.8.2-2: Off-axis Cross-polarized gain limit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0"/>
        <w:gridCol w:w="3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2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φ</w:t>
            </w:r>
            <w:r>
              <w:rPr>
                <w:shd w:val="clear" w:color="auto" w:fill="FFFFFF"/>
                <w:lang w:eastAsia="en-US"/>
              </w:rPr>
              <w:t xml:space="preserve"> value (degree)</w:t>
            </w:r>
          </w:p>
        </w:tc>
        <w:tc>
          <w:tcPr>
            <w:tcW w:w="3984" w:type="dxa"/>
          </w:tcPr>
          <w:p>
            <w:pPr>
              <w:pStyle w:val="52"/>
              <w:rPr>
                <w:lang w:val="en-US" w:eastAsia="en-US"/>
              </w:rPr>
            </w:pPr>
            <w:r>
              <w:rPr>
                <w:lang w:val="en-US" w:eastAsia="en-US"/>
              </w:rPr>
              <w:t>gain (dBi)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shd w:val="clear" w:color="auto" w:fill="FFFFFF"/>
                <w:lang w:eastAsia="en-US"/>
              </w:rPr>
            </w:pPr>
            <w:r>
              <w:rPr>
                <w:lang w:val="zh-CN" w:eastAsia="en-US"/>
              </w:rPr>
              <w:t>φ</w:t>
            </w:r>
            <w:r>
              <w:rPr>
                <w:vertAlign w:val="subscript"/>
                <w:lang w:val="zh-CN" w:eastAsia="en-US"/>
              </w:rPr>
              <w:t>r</w:t>
            </w:r>
            <w:r>
              <w:rPr>
                <w:shd w:val="clear" w:color="auto" w:fill="FFFFFF"/>
                <w:lang w:val="zh-CN" w:eastAsia="en-US"/>
              </w:rPr>
              <w:t xml:space="preserve"> ≤ </w:t>
            </w:r>
            <w:r>
              <w:rPr>
                <w:lang w:val="zh-CN" w:eastAsia="en-US"/>
              </w:rPr>
              <w:t>φ</w:t>
            </w:r>
            <w:r>
              <w:rPr>
                <w:shd w:val="clear" w:color="auto" w:fill="FFFFFF"/>
                <w:lang w:val="zh-CN" w:eastAsia="en-US"/>
              </w:rPr>
              <w:t xml:space="preserve"> ≤ 7°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eastAsia="en-US"/>
              </w:rPr>
              <w:t>23 – 20log</w:t>
            </w:r>
            <w:r>
              <w:rPr>
                <w:vertAlign w:val="subscript"/>
                <w:lang w:eastAsia="en-US"/>
              </w:rPr>
              <w:t>10</w:t>
            </w:r>
            <w:r>
              <w:rPr>
                <w:lang w:eastAsia="en-US"/>
              </w:rPr>
              <w:t>(</w:t>
            </w:r>
            <w:r>
              <w:rPr>
                <w:lang w:val="zh-CN" w:eastAsia="en-US"/>
              </w:rPr>
              <w:t>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/>
                <w:shd w:val="clear" w:color="auto" w:fill="FFFFFF"/>
              </w:rPr>
              <w:t>7</w:t>
            </w:r>
            <w:r>
              <w:rPr>
                <w:shd w:val="clear" w:color="auto" w:fill="FFFFFF"/>
                <w:lang w:val="zh-CN" w:eastAsia="en-US"/>
              </w:rPr>
              <w:t xml:space="preserve">° </w:t>
            </w:r>
            <w:r>
              <w:rPr>
                <w:rFonts w:hint="eastAsia"/>
                <w:shd w:val="clear" w:color="auto" w:fill="FFFFFF"/>
              </w:rPr>
              <w:t>&lt;</w:t>
            </w:r>
            <w:r>
              <w:rPr>
                <w:shd w:val="clear" w:color="auto" w:fill="FFFFFF"/>
                <w:lang w:val="zh-CN" w:eastAsia="en-US"/>
              </w:rPr>
              <w:t xml:space="preserve"> </w:t>
            </w:r>
            <w:r>
              <w:rPr>
                <w:lang w:val="zh-CN" w:eastAsia="en-US"/>
              </w:rPr>
              <w:t>φ</w:t>
            </w:r>
            <w:r>
              <w:rPr>
                <w:shd w:val="clear" w:color="auto" w:fill="FFFFFF"/>
                <w:lang w:val="zh-CN" w:eastAsia="en-US"/>
              </w:rPr>
              <w:t xml:space="preserve"> ≤ </w:t>
            </w:r>
            <w:r>
              <w:rPr>
                <w:rFonts w:hint="eastAsia"/>
                <w:shd w:val="clear" w:color="auto" w:fill="FFFFFF"/>
              </w:rPr>
              <w:t>32.3</w:t>
            </w:r>
            <w:r>
              <w:rPr>
                <w:shd w:val="clear" w:color="auto" w:fill="FFFFFF"/>
                <w:lang w:val="zh-CN" w:eastAsia="en-US"/>
              </w:rPr>
              <w:t>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>
              <w:rPr>
                <w:rFonts w:hint="eastAsia"/>
              </w:rPr>
              <w:t>0.2</w:t>
            </w:r>
            <w:r>
              <w:rPr>
                <w:lang w:eastAsia="en-US"/>
              </w:rPr>
              <w:t xml:space="preserve"> – </w:t>
            </w:r>
            <w:r>
              <w:rPr>
                <w:rFonts w:hint="eastAsia"/>
              </w:rPr>
              <w:t>16.7</w:t>
            </w:r>
            <w:r>
              <w:rPr>
                <w:lang w:eastAsia="en-US"/>
              </w:rPr>
              <w:t>log</w:t>
            </w:r>
            <w:r>
              <w:rPr>
                <w:vertAlign w:val="subscript"/>
                <w:lang w:eastAsia="en-US"/>
              </w:rPr>
              <w:t>10</w:t>
            </w:r>
            <w:r>
              <w:rPr>
                <w:lang w:eastAsia="en-US"/>
              </w:rPr>
              <w:t>(</w:t>
            </w:r>
            <w:r>
              <w:rPr>
                <w:lang w:val="zh-CN" w:eastAsia="en-US"/>
              </w:rPr>
              <w:t>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/>
                <w:shd w:val="clear" w:color="auto" w:fill="FFFFFF"/>
              </w:rPr>
              <w:t>32.3</w:t>
            </w:r>
            <w:r>
              <w:rPr>
                <w:shd w:val="clear" w:color="auto" w:fill="FFFFFF"/>
                <w:lang w:val="zh-CN" w:eastAsia="en-US"/>
              </w:rPr>
              <w:t xml:space="preserve">° </w:t>
            </w:r>
            <w:r>
              <w:rPr>
                <w:rFonts w:hint="eastAsia"/>
                <w:shd w:val="clear" w:color="auto" w:fill="FFFFFF"/>
              </w:rPr>
              <w:t>&lt;</w:t>
            </w:r>
            <w:r>
              <w:rPr>
                <w:shd w:val="clear" w:color="auto" w:fill="FFFFFF"/>
                <w:lang w:val="zh-CN" w:eastAsia="en-US"/>
              </w:rPr>
              <w:t xml:space="preserve"> </w:t>
            </w:r>
            <w:r>
              <w:rPr>
                <w:lang w:val="zh-CN" w:eastAsia="en-US"/>
              </w:rPr>
              <w:t>φ</w:t>
            </w:r>
            <w:r>
              <w:rPr>
                <w:shd w:val="clear" w:color="auto" w:fill="FFFFFF"/>
                <w:lang w:val="zh-CN" w:eastAsia="en-US"/>
              </w:rPr>
              <w:t xml:space="preserve"> ≤ </w:t>
            </w:r>
            <w:r>
              <w:rPr>
                <w:rFonts w:hint="eastAsia"/>
                <w:shd w:val="clear" w:color="auto" w:fill="FFFFFF"/>
              </w:rPr>
              <w:t>75</w:t>
            </w:r>
            <w:r>
              <w:rPr>
                <w:shd w:val="clear" w:color="auto" w:fill="FFFFFF"/>
                <w:lang w:val="zh-CN" w:eastAsia="en-US"/>
              </w:rPr>
              <w:t>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rFonts w:hint="eastAsia"/>
              </w:rPr>
              <w:t>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/>
                <w:shd w:val="clear" w:color="auto" w:fill="FFFFFF"/>
              </w:rPr>
              <w:t>7</w:t>
            </w:r>
            <w:r>
              <w:rPr>
                <w:shd w:val="clear" w:color="auto" w:fill="FFFFFF"/>
                <w:lang w:val="zh-CN" w:eastAsia="en-US"/>
              </w:rPr>
              <w:t xml:space="preserve">5° </w:t>
            </w:r>
            <w:r>
              <w:rPr>
                <w:rFonts w:hint="eastAsia"/>
                <w:shd w:val="clear" w:color="auto" w:fill="FFFFFF"/>
              </w:rPr>
              <w:t>&lt;</w:t>
            </w:r>
            <w:r>
              <w:rPr>
                <w:shd w:val="clear" w:color="auto" w:fill="FFFFFF"/>
                <w:lang w:val="zh-CN" w:eastAsia="en-US"/>
              </w:rPr>
              <w:t xml:space="preserve"> </w:t>
            </w:r>
            <w:r>
              <w:rPr>
                <w:lang w:val="zh-CN" w:eastAsia="en-US"/>
              </w:rPr>
              <w:t>φ</w:t>
            </w:r>
            <w:r>
              <w:rPr>
                <w:shd w:val="clear" w:color="auto" w:fill="FFFFFF"/>
                <w:lang w:val="zh-CN" w:eastAsia="en-US"/>
              </w:rPr>
              <w:t xml:space="preserve"> ≤ 180°</w:t>
            </w:r>
          </w:p>
        </w:tc>
        <w:tc>
          <w:tcPr>
            <w:tcW w:w="3984" w:type="dxa"/>
          </w:tcPr>
          <w:p>
            <w:pPr>
              <w:pStyle w:val="53"/>
              <w:rPr>
                <w:lang w:val="en-US" w:eastAsia="en-US"/>
              </w:rPr>
            </w:pPr>
            <w:r>
              <w:rPr>
                <w:rFonts w:hint="eastAsia"/>
              </w:rPr>
              <w:t>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4" w:type="dxa"/>
            <w:gridSpan w:val="2"/>
          </w:tcPr>
          <w:p>
            <w:pPr>
              <w:pStyle w:val="67"/>
              <w:rPr>
                <w:lang w:val="en-US" w:eastAsia="fr-FR"/>
              </w:rPr>
            </w:pPr>
            <w:r>
              <w:rPr>
                <w:lang w:val="en-US" w:eastAsia="en-US"/>
              </w:rPr>
              <w:t>NOTE:</w:t>
            </w:r>
            <w:r>
              <w:rPr>
                <w:lang w:val="en-US" w:eastAsia="en-US"/>
              </w:rPr>
              <w:tab/>
            </w:r>
            <w:r>
              <w:rPr>
                <w:lang w:eastAsia="en-US"/>
              </w:rPr>
              <w:t>φ</w:t>
            </w:r>
            <w:r>
              <w:rPr>
                <w:vertAlign w:val="subscript"/>
                <w:lang w:eastAsia="en-US"/>
              </w:rPr>
              <w:t>r</w:t>
            </w:r>
            <w:r>
              <w:rPr>
                <w:lang w:eastAsia="en-US"/>
              </w:rPr>
              <w:t xml:space="preserve"> = 1</w:t>
            </w:r>
            <w:r>
              <w:rPr>
                <w:vertAlign w:val="superscript"/>
                <w:lang w:eastAsia="en-US"/>
              </w:rPr>
              <w:t>o</w:t>
            </w:r>
            <w:r>
              <w:rPr>
                <w:lang w:eastAsia="en-US"/>
              </w:rPr>
              <w:t xml:space="preserve"> or 100</w:t>
            </w:r>
            <w:r>
              <w:rPr>
                <w:rFonts w:cs="Arial"/>
                <w:lang w:eastAsia="en-US"/>
              </w:rPr>
              <w:t>λ</w:t>
            </w:r>
            <w:r>
              <w:rPr>
                <w:lang w:eastAsia="en-US"/>
              </w:rPr>
              <w:t>/D (degrees)</w:t>
            </w:r>
            <w:r>
              <w:rPr>
                <w:lang w:val="en-US" w:eastAsia="fr-FR"/>
              </w:rPr>
              <w:t xml:space="preserve"> whichever is the greater </w:t>
            </w:r>
          </w:p>
          <w:p>
            <w:pPr>
              <w:pStyle w:val="67"/>
              <w:rPr>
                <w:lang w:val="en-US" w:eastAsia="en-US"/>
              </w:rPr>
            </w:pPr>
            <w:r>
              <w:rPr>
                <w:lang w:val="en-US" w:eastAsia="fr-FR"/>
              </w:rPr>
              <w:tab/>
            </w:r>
            <w:r>
              <w:rPr>
                <w:lang w:val="en-US" w:eastAsia="fr-FR"/>
              </w:rPr>
              <w:t>w</w:t>
            </w:r>
            <w:r>
              <w:rPr>
                <w:lang w:val="en-US" w:eastAsia="en-US"/>
              </w:rPr>
              <w:t>here D is the nominal diameter of the antenna</w:t>
            </w:r>
          </w:p>
        </w:tc>
      </w:tr>
    </w:tbl>
    <w:p>
      <w:pPr>
        <w:rPr>
          <w:b/>
          <w:bCs/>
        </w:rPr>
      </w:pPr>
    </w:p>
    <w:p>
      <w:pPr>
        <w:pStyle w:val="84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13">
    <w:altName w:val="Yu Gothic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E29150"/>
    <w:multiLevelType w:val="singleLevel"/>
    <w:tmpl w:val="8BE2915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4162756"/>
    <w:multiLevelType w:val="singleLevel"/>
    <w:tmpl w:val="D4162756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627471"/>
    <w:rsid w:val="019051F8"/>
    <w:rsid w:val="01B27018"/>
    <w:rsid w:val="01EA1E73"/>
    <w:rsid w:val="01FB6CC7"/>
    <w:rsid w:val="022F73A2"/>
    <w:rsid w:val="024A2BFA"/>
    <w:rsid w:val="02735A50"/>
    <w:rsid w:val="02EF6F17"/>
    <w:rsid w:val="03372F9F"/>
    <w:rsid w:val="03662B4B"/>
    <w:rsid w:val="042F2635"/>
    <w:rsid w:val="04C141EF"/>
    <w:rsid w:val="04E27F0B"/>
    <w:rsid w:val="066F5DFA"/>
    <w:rsid w:val="06B96C92"/>
    <w:rsid w:val="06C00C91"/>
    <w:rsid w:val="070E7EA6"/>
    <w:rsid w:val="07720BEE"/>
    <w:rsid w:val="08BE42F5"/>
    <w:rsid w:val="08FB15F8"/>
    <w:rsid w:val="097A3C8B"/>
    <w:rsid w:val="09ED206A"/>
    <w:rsid w:val="0A9F6085"/>
    <w:rsid w:val="0AC30BD2"/>
    <w:rsid w:val="0AF47AC0"/>
    <w:rsid w:val="0B3421A9"/>
    <w:rsid w:val="0B5528D4"/>
    <w:rsid w:val="0CC839FA"/>
    <w:rsid w:val="0D883A4B"/>
    <w:rsid w:val="0D8B7F54"/>
    <w:rsid w:val="0DC44D42"/>
    <w:rsid w:val="0DCC5D9C"/>
    <w:rsid w:val="0E2477ED"/>
    <w:rsid w:val="0E2A47B3"/>
    <w:rsid w:val="0E42772B"/>
    <w:rsid w:val="0F471140"/>
    <w:rsid w:val="0F5C4047"/>
    <w:rsid w:val="106912EC"/>
    <w:rsid w:val="11535CDA"/>
    <w:rsid w:val="119F0F1F"/>
    <w:rsid w:val="12F328A8"/>
    <w:rsid w:val="137A5FFA"/>
    <w:rsid w:val="13872FAB"/>
    <w:rsid w:val="13B75D84"/>
    <w:rsid w:val="145878B1"/>
    <w:rsid w:val="14B65127"/>
    <w:rsid w:val="15E931BB"/>
    <w:rsid w:val="166A0F30"/>
    <w:rsid w:val="16B07251"/>
    <w:rsid w:val="17552D92"/>
    <w:rsid w:val="17740DE6"/>
    <w:rsid w:val="17DE3219"/>
    <w:rsid w:val="191A282A"/>
    <w:rsid w:val="1AA27E83"/>
    <w:rsid w:val="1B322073"/>
    <w:rsid w:val="1DF64BDF"/>
    <w:rsid w:val="1E425E99"/>
    <w:rsid w:val="1EBB6C6C"/>
    <w:rsid w:val="1F1D0AC1"/>
    <w:rsid w:val="1F7033A3"/>
    <w:rsid w:val="202078D0"/>
    <w:rsid w:val="203C17F2"/>
    <w:rsid w:val="20B132D8"/>
    <w:rsid w:val="20D17ADB"/>
    <w:rsid w:val="22800F36"/>
    <w:rsid w:val="22B10462"/>
    <w:rsid w:val="22E04174"/>
    <w:rsid w:val="231D1CA3"/>
    <w:rsid w:val="23EE57BB"/>
    <w:rsid w:val="241C73D4"/>
    <w:rsid w:val="245C180B"/>
    <w:rsid w:val="24F35209"/>
    <w:rsid w:val="2556666B"/>
    <w:rsid w:val="25655096"/>
    <w:rsid w:val="265137C8"/>
    <w:rsid w:val="274B3CAA"/>
    <w:rsid w:val="2755506D"/>
    <w:rsid w:val="27713266"/>
    <w:rsid w:val="27C35972"/>
    <w:rsid w:val="28226EA1"/>
    <w:rsid w:val="289C690F"/>
    <w:rsid w:val="28C62EC2"/>
    <w:rsid w:val="28F854BF"/>
    <w:rsid w:val="29DE41AC"/>
    <w:rsid w:val="2B41402B"/>
    <w:rsid w:val="2B7B6DE1"/>
    <w:rsid w:val="2BCC57E6"/>
    <w:rsid w:val="2C2D29F5"/>
    <w:rsid w:val="2C881201"/>
    <w:rsid w:val="2CE94C27"/>
    <w:rsid w:val="2D9E06CD"/>
    <w:rsid w:val="2DD12A0D"/>
    <w:rsid w:val="2DD702FD"/>
    <w:rsid w:val="2E9F50EF"/>
    <w:rsid w:val="2F12684E"/>
    <w:rsid w:val="2F81476B"/>
    <w:rsid w:val="2FE42D91"/>
    <w:rsid w:val="2FF5428A"/>
    <w:rsid w:val="30226363"/>
    <w:rsid w:val="30DF35A3"/>
    <w:rsid w:val="32AC7A63"/>
    <w:rsid w:val="33742AF6"/>
    <w:rsid w:val="3442225A"/>
    <w:rsid w:val="369C7545"/>
    <w:rsid w:val="36AB1EB1"/>
    <w:rsid w:val="36FB52A1"/>
    <w:rsid w:val="3799719A"/>
    <w:rsid w:val="37F04C60"/>
    <w:rsid w:val="382F3EC6"/>
    <w:rsid w:val="38640A10"/>
    <w:rsid w:val="38BB5645"/>
    <w:rsid w:val="38D82241"/>
    <w:rsid w:val="39A52CDB"/>
    <w:rsid w:val="39E8598A"/>
    <w:rsid w:val="3B696FB6"/>
    <w:rsid w:val="3BE15844"/>
    <w:rsid w:val="3C233866"/>
    <w:rsid w:val="3CA707CC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EF445F"/>
    <w:rsid w:val="421C5582"/>
    <w:rsid w:val="42852A53"/>
    <w:rsid w:val="42C71429"/>
    <w:rsid w:val="42E62571"/>
    <w:rsid w:val="436C3BC9"/>
    <w:rsid w:val="43CE68AA"/>
    <w:rsid w:val="4560205F"/>
    <w:rsid w:val="45DF5204"/>
    <w:rsid w:val="45F61283"/>
    <w:rsid w:val="465075ED"/>
    <w:rsid w:val="46CD6F14"/>
    <w:rsid w:val="47277642"/>
    <w:rsid w:val="476E7321"/>
    <w:rsid w:val="47F41507"/>
    <w:rsid w:val="487F2BDE"/>
    <w:rsid w:val="49351245"/>
    <w:rsid w:val="49EE2F52"/>
    <w:rsid w:val="4A41717C"/>
    <w:rsid w:val="4ABB11D8"/>
    <w:rsid w:val="4ABE5918"/>
    <w:rsid w:val="4AC66D69"/>
    <w:rsid w:val="4AF64BDF"/>
    <w:rsid w:val="4B181206"/>
    <w:rsid w:val="4B8F2FFB"/>
    <w:rsid w:val="4CD034C5"/>
    <w:rsid w:val="4CD2333F"/>
    <w:rsid w:val="4D215C75"/>
    <w:rsid w:val="4D495F9D"/>
    <w:rsid w:val="4D4D5DDA"/>
    <w:rsid w:val="4D890E10"/>
    <w:rsid w:val="4D8D5BC8"/>
    <w:rsid w:val="4DCE3A17"/>
    <w:rsid w:val="4F2A4CA2"/>
    <w:rsid w:val="4FCF1E22"/>
    <w:rsid w:val="4FF974AA"/>
    <w:rsid w:val="50AD6916"/>
    <w:rsid w:val="50B959CF"/>
    <w:rsid w:val="51A9145F"/>
    <w:rsid w:val="521134A1"/>
    <w:rsid w:val="5256093E"/>
    <w:rsid w:val="528B1ED6"/>
    <w:rsid w:val="52921E64"/>
    <w:rsid w:val="54023470"/>
    <w:rsid w:val="558622C5"/>
    <w:rsid w:val="55D83684"/>
    <w:rsid w:val="56A22011"/>
    <w:rsid w:val="577A0488"/>
    <w:rsid w:val="57B33A39"/>
    <w:rsid w:val="58A73382"/>
    <w:rsid w:val="59330B95"/>
    <w:rsid w:val="59600776"/>
    <w:rsid w:val="5B0B3621"/>
    <w:rsid w:val="5BBD7091"/>
    <w:rsid w:val="5CC24102"/>
    <w:rsid w:val="5D4F7972"/>
    <w:rsid w:val="5DA057AA"/>
    <w:rsid w:val="5DFC7966"/>
    <w:rsid w:val="5F0470F0"/>
    <w:rsid w:val="5FB466C0"/>
    <w:rsid w:val="5FBE215C"/>
    <w:rsid w:val="60272B13"/>
    <w:rsid w:val="61B377DE"/>
    <w:rsid w:val="61B84E22"/>
    <w:rsid w:val="61FF0CA7"/>
    <w:rsid w:val="625873FA"/>
    <w:rsid w:val="62C66897"/>
    <w:rsid w:val="6359330B"/>
    <w:rsid w:val="63645712"/>
    <w:rsid w:val="63DD1F16"/>
    <w:rsid w:val="63F33D9D"/>
    <w:rsid w:val="64E413EB"/>
    <w:rsid w:val="65961893"/>
    <w:rsid w:val="66C80923"/>
    <w:rsid w:val="66D13BEB"/>
    <w:rsid w:val="671E7B86"/>
    <w:rsid w:val="677B4FB7"/>
    <w:rsid w:val="6871179A"/>
    <w:rsid w:val="687B0437"/>
    <w:rsid w:val="68D20407"/>
    <w:rsid w:val="69BB729D"/>
    <w:rsid w:val="6BCB7F53"/>
    <w:rsid w:val="6C4460A5"/>
    <w:rsid w:val="6D237289"/>
    <w:rsid w:val="6DF43783"/>
    <w:rsid w:val="6E7D7CB5"/>
    <w:rsid w:val="6E86730E"/>
    <w:rsid w:val="6F077683"/>
    <w:rsid w:val="6F612AE7"/>
    <w:rsid w:val="6F65559E"/>
    <w:rsid w:val="70386D37"/>
    <w:rsid w:val="70C66A8C"/>
    <w:rsid w:val="70D516AA"/>
    <w:rsid w:val="72361390"/>
    <w:rsid w:val="72D92B78"/>
    <w:rsid w:val="73951EB8"/>
    <w:rsid w:val="73A80E1A"/>
    <w:rsid w:val="74736F3D"/>
    <w:rsid w:val="749D3C11"/>
    <w:rsid w:val="75584F77"/>
    <w:rsid w:val="75864C7B"/>
    <w:rsid w:val="7596101A"/>
    <w:rsid w:val="765C43B5"/>
    <w:rsid w:val="766320D3"/>
    <w:rsid w:val="774D2AFE"/>
    <w:rsid w:val="777471BC"/>
    <w:rsid w:val="77A6153E"/>
    <w:rsid w:val="780A5075"/>
    <w:rsid w:val="78594A31"/>
    <w:rsid w:val="788A79E7"/>
    <w:rsid w:val="78BE6326"/>
    <w:rsid w:val="78E168EA"/>
    <w:rsid w:val="79255C9B"/>
    <w:rsid w:val="797569EC"/>
    <w:rsid w:val="79BB1A9D"/>
    <w:rsid w:val="7ABD0A8D"/>
    <w:rsid w:val="7B4D44F6"/>
    <w:rsid w:val="7CC7501F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0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2025-11-07T08:01:19Z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88EC9D67ACCB42989283269093CD015E</vt:lpwstr>
  </property>
</Properties>
</file>